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764E6F" w:rsidRPr="00ED6094" w14:paraId="19C89214" w14:textId="77777777" w:rsidTr="00FA4215">
        <w:tc>
          <w:tcPr>
            <w:tcW w:w="3805" w:type="dxa"/>
          </w:tcPr>
          <w:p w14:paraId="3B93A7BE" w14:textId="77777777" w:rsidR="00764E6F" w:rsidRDefault="00764E6F">
            <w:pPr>
              <w:pStyle w:val="a9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004FE8B9" w14:textId="77777777" w:rsidR="00ED6094" w:rsidRPr="005504E6" w:rsidRDefault="00ED6094" w:rsidP="00ED6094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149FB30A" w14:textId="77777777" w:rsidR="00ED6094" w:rsidRPr="005504E6" w:rsidRDefault="00ED6094" w:rsidP="00ED6094">
            <w:pPr>
              <w:rPr>
                <w:rFonts w:ascii="Times New Roman" w:hAnsi="Times New Roman"/>
                <w:sz w:val="30"/>
                <w:szCs w:val="30"/>
                <w:lang w:val="be-BY"/>
              </w:rPr>
            </w:pPr>
            <w:r w:rsidRPr="005504E6">
              <w:rPr>
                <w:rFonts w:ascii="Times New Roman" w:hAnsi="Times New Roman"/>
                <w:sz w:val="30"/>
                <w:szCs w:val="30"/>
                <w:lang w:val="be-BY"/>
              </w:rPr>
              <w:t>_____________________________________</w:t>
            </w:r>
          </w:p>
          <w:p w14:paraId="4DA43218" w14:textId="77777777" w:rsidR="00ED6094" w:rsidRPr="005504E6" w:rsidRDefault="00ED6094" w:rsidP="00ED6094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2F22920D" w14:textId="77777777" w:rsidR="00ED6094" w:rsidRPr="005504E6" w:rsidRDefault="00ED6094" w:rsidP="00ED6094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5C49C5C7" w14:textId="77777777" w:rsidR="00ED6094" w:rsidRPr="005504E6" w:rsidRDefault="00ED6094" w:rsidP="00ED6094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5504E6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Pr="005504E6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153540F5" w14:textId="77777777" w:rsidR="00ED6094" w:rsidRPr="005504E6" w:rsidRDefault="00ED6094" w:rsidP="00ED6094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5504E6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3709AC6E" w14:textId="77777777" w:rsidR="00ED6094" w:rsidRPr="005504E6" w:rsidRDefault="00ED6094" w:rsidP="00ED6094">
            <w:pPr>
              <w:rPr>
                <w:rFonts w:ascii="Times New Roman" w:hAnsi="Times New Roman"/>
                <w:sz w:val="12"/>
                <w:szCs w:val="14"/>
                <w:lang w:val="ru-RU"/>
              </w:rPr>
            </w:pPr>
          </w:p>
          <w:p w14:paraId="58D7F60E" w14:textId="77777777" w:rsidR="00ED6094" w:rsidRPr="005504E6" w:rsidRDefault="00ED6094" w:rsidP="00ED6094">
            <w:pPr>
              <w:rPr>
                <w:rFonts w:ascii="Times New Roman" w:hAnsi="Times New Roman"/>
                <w:sz w:val="24"/>
                <w:szCs w:val="26"/>
                <w:lang w:val="ru-RU"/>
              </w:rPr>
            </w:pPr>
            <w:r w:rsidRPr="005504E6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7A834A5C" w14:textId="70074EE6" w:rsidR="00764E6F" w:rsidRDefault="00ED6094" w:rsidP="00ED6094">
            <w:pPr>
              <w:pStyle w:val="a9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3E98B70C" w14:textId="77777777" w:rsidR="00764E6F" w:rsidRDefault="00764E6F" w:rsidP="004008D6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32C94202" w14:textId="77777777" w:rsidR="00ED6094" w:rsidRDefault="00ED6094" w:rsidP="00ED6094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C25DB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608F8BE6" w14:textId="3355658A" w:rsidR="00764E6F" w:rsidRDefault="00ED6094" w:rsidP="00E7454F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ED6094">
        <w:rPr>
          <w:rFonts w:ascii="Times New Roman" w:hAnsi="Times New Roman"/>
          <w:b/>
          <w:sz w:val="26"/>
          <w:szCs w:val="26"/>
          <w:lang w:val="ru-RU"/>
        </w:rPr>
        <w:t>аб раздзяленні чаргі грамадзян, якія знаходзяцца на ўліку маючых патрэбу ў паляпшэнні жыллёвых умоў</w:t>
      </w:r>
    </w:p>
    <w:p w14:paraId="2130665C" w14:textId="77777777" w:rsidR="00ED6094" w:rsidRPr="00B71BEF" w:rsidRDefault="00ED6094" w:rsidP="00E7454F">
      <w:pPr>
        <w:jc w:val="center"/>
        <w:rPr>
          <w:rFonts w:ascii="Times New Roman" w:hAnsi="Times New Roman"/>
          <w:b/>
          <w:bCs/>
          <w:color w:val="000000"/>
          <w:sz w:val="20"/>
          <w:szCs w:val="20"/>
          <w:lang w:val="ru-RU"/>
        </w:rPr>
      </w:pPr>
    </w:p>
    <w:p w14:paraId="78D5BA20" w14:textId="77777777" w:rsidR="00ED6094" w:rsidRDefault="00ED6094" w:rsidP="003D5A1B">
      <w:pPr>
        <w:pStyle w:val="a9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ED6094">
        <w:rPr>
          <w:rFonts w:ascii="Times New Roman" w:hAnsi="Times New Roman"/>
          <w:sz w:val="26"/>
          <w:szCs w:val="26"/>
          <w:lang w:val="ru-RU"/>
        </w:rPr>
        <w:t xml:space="preserve">Прашу падзяліць чаргу </w:t>
      </w:r>
      <w:r>
        <w:rPr>
          <w:rFonts w:ascii="Times New Roman" w:hAnsi="Times New Roman"/>
          <w:sz w:val="26"/>
          <w:szCs w:val="26"/>
          <w:lang w:val="be-BY"/>
        </w:rPr>
        <w:t xml:space="preserve">грамадзян, </w:t>
      </w:r>
      <w:r w:rsidRPr="00ED6094">
        <w:rPr>
          <w:rFonts w:ascii="Times New Roman" w:hAnsi="Times New Roman"/>
          <w:sz w:val="26"/>
          <w:szCs w:val="26"/>
          <w:lang w:val="ru-RU"/>
        </w:rPr>
        <w:t>якія маюць патрэбу ў паляпшэнні жыллёвых умоў з</w:t>
      </w:r>
      <w:r>
        <w:rPr>
          <w:rFonts w:ascii="Times New Roman" w:hAnsi="Times New Roman"/>
          <w:sz w:val="26"/>
          <w:szCs w:val="26"/>
          <w:lang w:val="ru-RU"/>
        </w:rPr>
        <w:t>__________</w:t>
      </w:r>
      <w:r w:rsidR="00764E6F" w:rsidRPr="004008D6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 w:rsidR="00FA4215">
        <w:rPr>
          <w:rFonts w:ascii="Times New Roman" w:hAnsi="Times New Roman"/>
          <w:sz w:val="26"/>
          <w:szCs w:val="26"/>
          <w:lang w:val="ru-RU"/>
        </w:rPr>
        <w:t>_________</w:t>
      </w:r>
      <w:r w:rsidR="00764E6F" w:rsidRPr="004008D6">
        <w:rPr>
          <w:rFonts w:ascii="Times New Roman" w:hAnsi="Times New Roman"/>
          <w:sz w:val="26"/>
          <w:szCs w:val="26"/>
          <w:lang w:val="ru-RU"/>
        </w:rPr>
        <w:t>___</w:t>
      </w:r>
    </w:p>
    <w:p w14:paraId="7DF6E7C5" w14:textId="36302CA9" w:rsidR="00764E6F" w:rsidRPr="004008D6" w:rsidRDefault="00ED6094" w:rsidP="00ED6094">
      <w:pPr>
        <w:pStyle w:val="a9"/>
        <w:jc w:val="both"/>
        <w:rPr>
          <w:rFonts w:ascii="Times New Roman" w:hAnsi="Times New Roman"/>
          <w:b/>
          <w:i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</w:t>
      </w:r>
      <w:r w:rsidR="00764E6F" w:rsidRPr="004008D6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ED6094">
        <w:rPr>
          <w:rFonts w:ascii="Times New Roman" w:hAnsi="Times New Roman"/>
          <w:sz w:val="26"/>
          <w:szCs w:val="26"/>
          <w:lang w:val="ru-RU"/>
        </w:rPr>
        <w:t>у сувязі _</w:t>
      </w:r>
      <w:r w:rsidR="00764E6F" w:rsidRPr="00ED6094">
        <w:rPr>
          <w:rFonts w:ascii="Times New Roman" w:hAnsi="Times New Roman"/>
          <w:b/>
          <w:sz w:val="26"/>
          <w:szCs w:val="26"/>
          <w:lang w:val="ru-RU"/>
        </w:rPr>
        <w:t>___________________________________</w:t>
      </w:r>
      <w:r w:rsidRPr="00ED6094">
        <w:rPr>
          <w:rFonts w:ascii="Times New Roman" w:hAnsi="Times New Roman"/>
          <w:b/>
          <w:sz w:val="26"/>
          <w:szCs w:val="26"/>
          <w:lang w:val="ru-RU"/>
        </w:rPr>
        <w:t>_</w:t>
      </w:r>
      <w:r w:rsidR="00764E6F" w:rsidRPr="00ED6094">
        <w:rPr>
          <w:rFonts w:ascii="Times New Roman" w:hAnsi="Times New Roman"/>
          <w:b/>
          <w:sz w:val="26"/>
          <w:szCs w:val="26"/>
          <w:lang w:val="ru-RU"/>
        </w:rPr>
        <w:t>______</w:t>
      </w:r>
      <w:r w:rsidR="003063DE" w:rsidRPr="00ED6094">
        <w:rPr>
          <w:rFonts w:ascii="Times New Roman" w:hAnsi="Times New Roman"/>
          <w:b/>
          <w:sz w:val="26"/>
          <w:szCs w:val="26"/>
          <w:lang w:val="ru-RU"/>
        </w:rPr>
        <w:t>____________</w:t>
      </w:r>
      <w:r w:rsidR="00764E6F" w:rsidRPr="00ED6094">
        <w:rPr>
          <w:rFonts w:ascii="Times New Roman" w:hAnsi="Times New Roman"/>
          <w:b/>
          <w:sz w:val="26"/>
          <w:szCs w:val="26"/>
          <w:lang w:val="ru-RU"/>
        </w:rPr>
        <w:t>___</w:t>
      </w:r>
      <w:r>
        <w:rPr>
          <w:rFonts w:ascii="Times New Roman" w:hAnsi="Times New Roman"/>
          <w:b/>
          <w:i/>
          <w:sz w:val="26"/>
          <w:szCs w:val="26"/>
          <w:lang w:val="ru-RU"/>
        </w:rPr>
        <w:t xml:space="preserve"> </w:t>
      </w:r>
      <w:r w:rsidRPr="00ED6094">
        <w:rPr>
          <w:rFonts w:ascii="Times New Roman" w:hAnsi="Times New Roman"/>
          <w:sz w:val="26"/>
          <w:szCs w:val="26"/>
          <w:lang w:val="ru-RU"/>
        </w:rPr>
        <w:t>і лічыць</w:t>
      </w:r>
      <w:r w:rsidR="00764E6F" w:rsidRPr="004008D6">
        <w:rPr>
          <w:rFonts w:ascii="Times New Roman" w:hAnsi="Times New Roman"/>
          <w:sz w:val="26"/>
          <w:szCs w:val="26"/>
          <w:lang w:val="ru-RU"/>
        </w:rPr>
        <w:t>:</w:t>
      </w:r>
    </w:p>
    <w:p w14:paraId="04265C04" w14:textId="5D2A2D4F" w:rsidR="00764E6F" w:rsidRPr="004008D6" w:rsidRDefault="00ED6094" w:rsidP="003D5A1B">
      <w:pPr>
        <w:pStyle w:val="a9"/>
        <w:ind w:firstLine="708"/>
        <w:jc w:val="both"/>
        <w:rPr>
          <w:rFonts w:ascii="Times New Roman" w:hAnsi="Times New Roman"/>
          <w:b/>
          <w:i/>
          <w:sz w:val="26"/>
          <w:szCs w:val="26"/>
          <w:lang w:val="ru-RU"/>
        </w:rPr>
      </w:pPr>
      <w:r w:rsidRPr="00ED6094">
        <w:rPr>
          <w:rFonts w:ascii="Times New Roman" w:hAnsi="Times New Roman"/>
          <w:sz w:val="26"/>
          <w:szCs w:val="26"/>
          <w:lang w:val="ru-RU"/>
        </w:rPr>
        <w:t xml:space="preserve">мяне грамадзянінам, </w:t>
      </w:r>
      <w:r>
        <w:rPr>
          <w:rFonts w:ascii="Times New Roman" w:hAnsi="Times New Roman"/>
          <w:sz w:val="26"/>
          <w:szCs w:val="26"/>
          <w:lang w:val="ru-RU"/>
        </w:rPr>
        <w:t>які</w:t>
      </w:r>
      <w:r w:rsidRPr="00ED6094">
        <w:rPr>
          <w:rFonts w:ascii="Times New Roman" w:hAnsi="Times New Roman"/>
          <w:sz w:val="26"/>
          <w:szCs w:val="26"/>
          <w:lang w:val="ru-RU"/>
        </w:rPr>
        <w:t xml:space="preserve"> знаходзіцца на ўліку маючых патрэбу ў паляпшэнні жыллёвых умоў з сям'ёй у складзе </w:t>
      </w:r>
      <w:r w:rsidR="00764E6F" w:rsidRPr="004008D6">
        <w:rPr>
          <w:rFonts w:ascii="Times New Roman" w:hAnsi="Times New Roman"/>
          <w:b/>
          <w:i/>
          <w:sz w:val="26"/>
          <w:szCs w:val="26"/>
          <w:lang w:val="ru-RU"/>
        </w:rPr>
        <w:t>_______________________________</w:t>
      </w:r>
      <w:r w:rsidR="00764E6F" w:rsidRPr="00ED6094">
        <w:rPr>
          <w:rFonts w:ascii="Times New Roman" w:hAnsi="Times New Roman"/>
          <w:bCs/>
          <w:iCs/>
          <w:sz w:val="26"/>
          <w:szCs w:val="26"/>
          <w:lang w:val="ru-RU"/>
        </w:rPr>
        <w:t>:</w:t>
      </w:r>
    </w:p>
    <w:p w14:paraId="4EA4CB36" w14:textId="77777777" w:rsidR="00764E6F" w:rsidRPr="004008D6" w:rsidRDefault="00764E6F" w:rsidP="003D5A1B">
      <w:pPr>
        <w:pStyle w:val="a9"/>
        <w:jc w:val="both"/>
        <w:rPr>
          <w:rFonts w:ascii="Times New Roman" w:hAnsi="Times New Roman"/>
          <w:b/>
          <w:i/>
          <w:sz w:val="26"/>
          <w:szCs w:val="26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8"/>
        <w:gridCol w:w="3402"/>
        <w:gridCol w:w="2268"/>
        <w:gridCol w:w="2687"/>
      </w:tblGrid>
      <w:tr w:rsidR="00ED6094" w:rsidRPr="00D10B9A" w14:paraId="44E5B683" w14:textId="77777777" w:rsidTr="00D10B9A">
        <w:tc>
          <w:tcPr>
            <w:tcW w:w="988" w:type="dxa"/>
          </w:tcPr>
          <w:p w14:paraId="2314B494" w14:textId="77777777" w:rsidR="00ED6094" w:rsidRPr="00D10B9A" w:rsidRDefault="00ED6094" w:rsidP="00ED6094">
            <w:pPr>
              <w:pStyle w:val="a9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10B9A">
              <w:rPr>
                <w:rFonts w:ascii="Times New Roman" w:hAnsi="Times New Roman"/>
                <w:sz w:val="26"/>
                <w:szCs w:val="26"/>
                <w:lang w:val="ru-RU"/>
              </w:rPr>
              <w:t>№ п/п</w:t>
            </w:r>
          </w:p>
        </w:tc>
        <w:tc>
          <w:tcPr>
            <w:tcW w:w="3402" w:type="dxa"/>
          </w:tcPr>
          <w:p w14:paraId="6C60630F" w14:textId="1C85BAC1" w:rsidR="00ED6094" w:rsidRPr="00D10B9A" w:rsidRDefault="00ED6094" w:rsidP="00ED6094">
            <w:pPr>
              <w:pStyle w:val="a9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F44E3">
              <w:rPr>
                <w:rFonts w:ascii="Times New Roman" w:hAnsi="Times New Roman"/>
                <w:sz w:val="24"/>
                <w:szCs w:val="24"/>
                <w:lang w:val="ru-RU"/>
              </w:rPr>
              <w:t>Прозвішча, імя, імя па бацьку</w:t>
            </w:r>
          </w:p>
        </w:tc>
        <w:tc>
          <w:tcPr>
            <w:tcW w:w="2268" w:type="dxa"/>
          </w:tcPr>
          <w:p w14:paraId="48C539B9" w14:textId="6B4CC654" w:rsidR="00ED6094" w:rsidRPr="00D10B9A" w:rsidRDefault="00ED6094" w:rsidP="00ED6094">
            <w:pPr>
              <w:pStyle w:val="a9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F44E3">
              <w:rPr>
                <w:rFonts w:ascii="Times New Roman" w:hAnsi="Times New Roman"/>
                <w:sz w:val="24"/>
                <w:szCs w:val="24"/>
                <w:lang w:val="ru-RU"/>
              </w:rPr>
              <w:t>Ступень сваяцтва</w:t>
            </w:r>
          </w:p>
        </w:tc>
        <w:tc>
          <w:tcPr>
            <w:tcW w:w="2687" w:type="dxa"/>
          </w:tcPr>
          <w:p w14:paraId="51445109" w14:textId="670ADA24" w:rsidR="00ED6094" w:rsidRPr="00D10B9A" w:rsidRDefault="00ED6094" w:rsidP="00ED6094">
            <w:pPr>
              <w:pStyle w:val="a9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F44E3">
              <w:rPr>
                <w:rFonts w:ascii="Times New Roman" w:hAnsi="Times New Roman"/>
                <w:sz w:val="24"/>
                <w:szCs w:val="24"/>
                <w:lang w:val="ru-RU"/>
              </w:rPr>
              <w:t>Дата нараджэння</w:t>
            </w:r>
          </w:p>
        </w:tc>
      </w:tr>
      <w:tr w:rsidR="00764E6F" w:rsidRPr="00D10B9A" w14:paraId="45FDE3F4" w14:textId="77777777" w:rsidTr="00ED6094">
        <w:trPr>
          <w:trHeight w:val="693"/>
        </w:trPr>
        <w:tc>
          <w:tcPr>
            <w:tcW w:w="988" w:type="dxa"/>
          </w:tcPr>
          <w:p w14:paraId="3B979D2D" w14:textId="77777777" w:rsidR="00764E6F" w:rsidRPr="00D10B9A" w:rsidRDefault="00764E6F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  <w:tc>
          <w:tcPr>
            <w:tcW w:w="3402" w:type="dxa"/>
          </w:tcPr>
          <w:p w14:paraId="42759C2B" w14:textId="77777777" w:rsidR="00764E6F" w:rsidRPr="00D10B9A" w:rsidRDefault="00764E6F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</w:tcPr>
          <w:p w14:paraId="34F4E8C6" w14:textId="77777777" w:rsidR="00764E6F" w:rsidRPr="00D10B9A" w:rsidRDefault="00764E6F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  <w:tc>
          <w:tcPr>
            <w:tcW w:w="2687" w:type="dxa"/>
          </w:tcPr>
          <w:p w14:paraId="3292D4E3" w14:textId="77777777" w:rsidR="00764E6F" w:rsidRPr="00D10B9A" w:rsidRDefault="00764E6F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</w:tr>
      <w:tr w:rsidR="00ED6094" w:rsidRPr="00D10B9A" w14:paraId="58354A81" w14:textId="77777777" w:rsidTr="00ED6094">
        <w:trPr>
          <w:trHeight w:val="693"/>
        </w:trPr>
        <w:tc>
          <w:tcPr>
            <w:tcW w:w="988" w:type="dxa"/>
          </w:tcPr>
          <w:p w14:paraId="299DE7DB" w14:textId="77777777" w:rsidR="00ED6094" w:rsidRPr="00D10B9A" w:rsidRDefault="00ED6094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  <w:tc>
          <w:tcPr>
            <w:tcW w:w="3402" w:type="dxa"/>
          </w:tcPr>
          <w:p w14:paraId="29D47E59" w14:textId="77777777" w:rsidR="00ED6094" w:rsidRPr="00D10B9A" w:rsidRDefault="00ED6094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</w:tcPr>
          <w:p w14:paraId="57FFE23D" w14:textId="77777777" w:rsidR="00ED6094" w:rsidRPr="00D10B9A" w:rsidRDefault="00ED6094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  <w:tc>
          <w:tcPr>
            <w:tcW w:w="2687" w:type="dxa"/>
          </w:tcPr>
          <w:p w14:paraId="0E972A0F" w14:textId="77777777" w:rsidR="00ED6094" w:rsidRPr="00D10B9A" w:rsidRDefault="00ED6094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</w:tr>
      <w:tr w:rsidR="00ED6094" w:rsidRPr="00D10B9A" w14:paraId="40645377" w14:textId="77777777" w:rsidTr="00ED6094">
        <w:trPr>
          <w:trHeight w:val="693"/>
        </w:trPr>
        <w:tc>
          <w:tcPr>
            <w:tcW w:w="988" w:type="dxa"/>
          </w:tcPr>
          <w:p w14:paraId="5FE74A1D" w14:textId="77777777" w:rsidR="00ED6094" w:rsidRPr="00D10B9A" w:rsidRDefault="00ED6094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  <w:tc>
          <w:tcPr>
            <w:tcW w:w="3402" w:type="dxa"/>
          </w:tcPr>
          <w:p w14:paraId="47132D64" w14:textId="77777777" w:rsidR="00ED6094" w:rsidRPr="00D10B9A" w:rsidRDefault="00ED6094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</w:tcPr>
          <w:p w14:paraId="45C13157" w14:textId="77777777" w:rsidR="00ED6094" w:rsidRPr="00D10B9A" w:rsidRDefault="00ED6094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  <w:tc>
          <w:tcPr>
            <w:tcW w:w="2687" w:type="dxa"/>
          </w:tcPr>
          <w:p w14:paraId="1F8EB28B" w14:textId="77777777" w:rsidR="00ED6094" w:rsidRPr="00D10B9A" w:rsidRDefault="00ED6094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</w:tr>
      <w:tr w:rsidR="00ED6094" w:rsidRPr="00D10B9A" w14:paraId="4CC6026E" w14:textId="77777777" w:rsidTr="00ED6094">
        <w:trPr>
          <w:trHeight w:val="693"/>
        </w:trPr>
        <w:tc>
          <w:tcPr>
            <w:tcW w:w="988" w:type="dxa"/>
          </w:tcPr>
          <w:p w14:paraId="01E67E74" w14:textId="77777777" w:rsidR="00ED6094" w:rsidRPr="00D10B9A" w:rsidRDefault="00ED6094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  <w:tc>
          <w:tcPr>
            <w:tcW w:w="3402" w:type="dxa"/>
          </w:tcPr>
          <w:p w14:paraId="028DDC85" w14:textId="77777777" w:rsidR="00ED6094" w:rsidRPr="00D10B9A" w:rsidRDefault="00ED6094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</w:tcPr>
          <w:p w14:paraId="17518C86" w14:textId="77777777" w:rsidR="00ED6094" w:rsidRPr="00D10B9A" w:rsidRDefault="00ED6094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  <w:tc>
          <w:tcPr>
            <w:tcW w:w="2687" w:type="dxa"/>
          </w:tcPr>
          <w:p w14:paraId="2E88AF9E" w14:textId="77777777" w:rsidR="00ED6094" w:rsidRPr="00D10B9A" w:rsidRDefault="00ED6094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</w:tr>
    </w:tbl>
    <w:p w14:paraId="50B45EA6" w14:textId="77777777" w:rsidR="00764E6F" w:rsidRPr="004008D6" w:rsidRDefault="00764E6F" w:rsidP="00C45432">
      <w:pPr>
        <w:pStyle w:val="a9"/>
        <w:rPr>
          <w:rFonts w:ascii="Times New Roman" w:hAnsi="Times New Roman"/>
          <w:sz w:val="26"/>
          <w:szCs w:val="26"/>
          <w:lang w:val="ru-RU"/>
        </w:rPr>
      </w:pPr>
    </w:p>
    <w:p w14:paraId="090E8B51" w14:textId="77777777" w:rsidR="007D5A6A" w:rsidRDefault="00764E6F" w:rsidP="00ED6094">
      <w:pPr>
        <w:pStyle w:val="a9"/>
        <w:rPr>
          <w:rFonts w:ascii="Times New Roman" w:hAnsi="Times New Roman"/>
          <w:sz w:val="26"/>
          <w:szCs w:val="26"/>
          <w:lang w:val="ru-RU"/>
        </w:rPr>
      </w:pPr>
      <w:r w:rsidRPr="004008D6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ED6094">
        <w:rPr>
          <w:rFonts w:ascii="Times New Roman" w:hAnsi="Times New Roman"/>
          <w:sz w:val="26"/>
          <w:szCs w:val="26"/>
          <w:lang w:val="ru-RU"/>
        </w:rPr>
        <w:t>__________</w:t>
      </w:r>
      <w:r w:rsidRPr="004008D6">
        <w:rPr>
          <w:rFonts w:ascii="Times New Roman" w:hAnsi="Times New Roman"/>
          <w:sz w:val="26"/>
          <w:szCs w:val="26"/>
          <w:lang w:val="ru-RU"/>
        </w:rPr>
        <w:t>____________________________________________________________</w:t>
      </w:r>
    </w:p>
    <w:p w14:paraId="329FE397" w14:textId="7E70460B" w:rsidR="00764E6F" w:rsidRPr="004008D6" w:rsidRDefault="007D5A6A" w:rsidP="00ED6094">
      <w:pPr>
        <w:pStyle w:val="a9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</w:t>
      </w:r>
      <w:r w:rsidR="00764E6F" w:rsidRPr="004008D6">
        <w:rPr>
          <w:rFonts w:ascii="Times New Roman" w:hAnsi="Times New Roman"/>
          <w:sz w:val="26"/>
          <w:szCs w:val="26"/>
          <w:lang w:val="ru-RU"/>
        </w:rPr>
        <w:t>с семьей в составе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764E6F" w:rsidRPr="007D5A6A">
        <w:rPr>
          <w:rFonts w:ascii="Times New Roman" w:hAnsi="Times New Roman"/>
          <w:b/>
          <w:iCs/>
          <w:sz w:val="26"/>
          <w:szCs w:val="26"/>
          <w:lang w:val="ru-RU"/>
        </w:rPr>
        <w:t>______________________</w:t>
      </w:r>
      <w:r w:rsidR="00764E6F" w:rsidRPr="007D5A6A">
        <w:rPr>
          <w:rFonts w:ascii="Times New Roman" w:hAnsi="Times New Roman"/>
          <w:iCs/>
          <w:sz w:val="26"/>
          <w:szCs w:val="26"/>
          <w:lang w:val="ru-RU"/>
        </w:rPr>
        <w:t>:</w:t>
      </w:r>
      <w:r w:rsidR="00764E6F" w:rsidRPr="004008D6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14:paraId="3AEAF72A" w14:textId="77777777" w:rsidR="00764E6F" w:rsidRPr="004008D6" w:rsidRDefault="00764E6F" w:rsidP="00C45432">
      <w:pPr>
        <w:pStyle w:val="a9"/>
        <w:rPr>
          <w:rFonts w:ascii="Times New Roman" w:hAnsi="Times New Roman"/>
          <w:sz w:val="26"/>
          <w:szCs w:val="26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8"/>
        <w:gridCol w:w="3402"/>
        <w:gridCol w:w="2268"/>
        <w:gridCol w:w="2687"/>
      </w:tblGrid>
      <w:tr w:rsidR="007D5A6A" w:rsidRPr="00D10B9A" w14:paraId="108182F8" w14:textId="77777777" w:rsidTr="00D10B9A">
        <w:tc>
          <w:tcPr>
            <w:tcW w:w="988" w:type="dxa"/>
          </w:tcPr>
          <w:p w14:paraId="6318E1E5" w14:textId="77777777" w:rsidR="007D5A6A" w:rsidRPr="00D10B9A" w:rsidRDefault="007D5A6A" w:rsidP="007D5A6A">
            <w:pPr>
              <w:pStyle w:val="a9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10B9A">
              <w:rPr>
                <w:rFonts w:ascii="Times New Roman" w:hAnsi="Times New Roman"/>
                <w:sz w:val="26"/>
                <w:szCs w:val="26"/>
                <w:lang w:val="ru-RU"/>
              </w:rPr>
              <w:t>№ п/п</w:t>
            </w:r>
          </w:p>
        </w:tc>
        <w:tc>
          <w:tcPr>
            <w:tcW w:w="3402" w:type="dxa"/>
          </w:tcPr>
          <w:p w14:paraId="4C9EEDA6" w14:textId="0EDCF1CA" w:rsidR="007D5A6A" w:rsidRPr="00D10B9A" w:rsidRDefault="007D5A6A" w:rsidP="007D5A6A">
            <w:pPr>
              <w:pStyle w:val="a9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F44E3">
              <w:rPr>
                <w:rFonts w:ascii="Times New Roman" w:hAnsi="Times New Roman"/>
                <w:sz w:val="24"/>
                <w:szCs w:val="24"/>
                <w:lang w:val="ru-RU"/>
              </w:rPr>
              <w:t>Прозвішча, імя, імя па бацьку</w:t>
            </w:r>
          </w:p>
        </w:tc>
        <w:tc>
          <w:tcPr>
            <w:tcW w:w="2268" w:type="dxa"/>
          </w:tcPr>
          <w:p w14:paraId="080FE2E2" w14:textId="7364B611" w:rsidR="007D5A6A" w:rsidRPr="00D10B9A" w:rsidRDefault="007D5A6A" w:rsidP="007D5A6A">
            <w:pPr>
              <w:pStyle w:val="a9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F44E3">
              <w:rPr>
                <w:rFonts w:ascii="Times New Roman" w:hAnsi="Times New Roman"/>
                <w:sz w:val="24"/>
                <w:szCs w:val="24"/>
                <w:lang w:val="ru-RU"/>
              </w:rPr>
              <w:t>Ступень сваяцтва</w:t>
            </w:r>
          </w:p>
        </w:tc>
        <w:tc>
          <w:tcPr>
            <w:tcW w:w="2687" w:type="dxa"/>
          </w:tcPr>
          <w:p w14:paraId="647FA8F4" w14:textId="788AAFFE" w:rsidR="007D5A6A" w:rsidRPr="00D10B9A" w:rsidRDefault="007D5A6A" w:rsidP="007D5A6A">
            <w:pPr>
              <w:pStyle w:val="a9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F44E3">
              <w:rPr>
                <w:rFonts w:ascii="Times New Roman" w:hAnsi="Times New Roman"/>
                <w:sz w:val="24"/>
                <w:szCs w:val="24"/>
                <w:lang w:val="ru-RU"/>
              </w:rPr>
              <w:t>Дата нараджэння</w:t>
            </w:r>
          </w:p>
        </w:tc>
      </w:tr>
      <w:tr w:rsidR="00764E6F" w:rsidRPr="00D10B9A" w14:paraId="77C0C44A" w14:textId="77777777" w:rsidTr="007D5A6A">
        <w:trPr>
          <w:trHeight w:val="626"/>
        </w:trPr>
        <w:tc>
          <w:tcPr>
            <w:tcW w:w="988" w:type="dxa"/>
          </w:tcPr>
          <w:p w14:paraId="538A0DE7" w14:textId="77777777" w:rsidR="00764E6F" w:rsidRPr="00D10B9A" w:rsidRDefault="00764E6F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  <w:tc>
          <w:tcPr>
            <w:tcW w:w="3402" w:type="dxa"/>
          </w:tcPr>
          <w:p w14:paraId="72443E64" w14:textId="77777777" w:rsidR="00764E6F" w:rsidRPr="00D10B9A" w:rsidRDefault="00764E6F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</w:tcPr>
          <w:p w14:paraId="3F1A7C9D" w14:textId="77777777" w:rsidR="00764E6F" w:rsidRPr="00D10B9A" w:rsidRDefault="00764E6F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  <w:tc>
          <w:tcPr>
            <w:tcW w:w="2687" w:type="dxa"/>
          </w:tcPr>
          <w:p w14:paraId="762B574B" w14:textId="77777777" w:rsidR="00764E6F" w:rsidRPr="00D10B9A" w:rsidRDefault="00764E6F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</w:tr>
      <w:tr w:rsidR="007D5A6A" w:rsidRPr="00D10B9A" w14:paraId="6E908335" w14:textId="77777777" w:rsidTr="007D5A6A">
        <w:trPr>
          <w:trHeight w:val="626"/>
        </w:trPr>
        <w:tc>
          <w:tcPr>
            <w:tcW w:w="988" w:type="dxa"/>
          </w:tcPr>
          <w:p w14:paraId="47746D09" w14:textId="77777777" w:rsidR="007D5A6A" w:rsidRPr="00D10B9A" w:rsidRDefault="007D5A6A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  <w:tc>
          <w:tcPr>
            <w:tcW w:w="3402" w:type="dxa"/>
          </w:tcPr>
          <w:p w14:paraId="5887DBFE" w14:textId="77777777" w:rsidR="007D5A6A" w:rsidRPr="00D10B9A" w:rsidRDefault="007D5A6A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</w:tcPr>
          <w:p w14:paraId="6F0F846D" w14:textId="77777777" w:rsidR="007D5A6A" w:rsidRPr="00D10B9A" w:rsidRDefault="007D5A6A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  <w:tc>
          <w:tcPr>
            <w:tcW w:w="2687" w:type="dxa"/>
          </w:tcPr>
          <w:p w14:paraId="41582BAE" w14:textId="77777777" w:rsidR="007D5A6A" w:rsidRPr="00D10B9A" w:rsidRDefault="007D5A6A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</w:tr>
      <w:tr w:rsidR="007D5A6A" w:rsidRPr="00D10B9A" w14:paraId="2D304A34" w14:textId="77777777" w:rsidTr="007D5A6A">
        <w:trPr>
          <w:trHeight w:val="626"/>
        </w:trPr>
        <w:tc>
          <w:tcPr>
            <w:tcW w:w="988" w:type="dxa"/>
          </w:tcPr>
          <w:p w14:paraId="72E9A03D" w14:textId="77777777" w:rsidR="007D5A6A" w:rsidRPr="00D10B9A" w:rsidRDefault="007D5A6A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  <w:tc>
          <w:tcPr>
            <w:tcW w:w="3402" w:type="dxa"/>
          </w:tcPr>
          <w:p w14:paraId="07B546EA" w14:textId="77777777" w:rsidR="007D5A6A" w:rsidRPr="00D10B9A" w:rsidRDefault="007D5A6A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</w:tcPr>
          <w:p w14:paraId="506E3122" w14:textId="77777777" w:rsidR="007D5A6A" w:rsidRPr="00D10B9A" w:rsidRDefault="007D5A6A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  <w:tc>
          <w:tcPr>
            <w:tcW w:w="2687" w:type="dxa"/>
          </w:tcPr>
          <w:p w14:paraId="2E5FD30C" w14:textId="77777777" w:rsidR="007D5A6A" w:rsidRPr="00D10B9A" w:rsidRDefault="007D5A6A" w:rsidP="00D10B9A">
            <w:pPr>
              <w:pStyle w:val="a9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</w:pPr>
          </w:p>
        </w:tc>
      </w:tr>
    </w:tbl>
    <w:p w14:paraId="7E45B005" w14:textId="7472F47B" w:rsidR="00764E6F" w:rsidRPr="007D5A6A" w:rsidRDefault="007D5A6A" w:rsidP="005E3D90">
      <w:pPr>
        <w:ind w:firstLine="567"/>
        <w:jc w:val="both"/>
        <w:rPr>
          <w:rFonts w:ascii="Times New Roman" w:hAnsi="Times New Roman"/>
          <w:bCs/>
          <w:iCs/>
          <w:color w:val="000000"/>
          <w:sz w:val="26"/>
          <w:szCs w:val="26"/>
          <w:lang w:val="ru-RU"/>
        </w:rPr>
      </w:pPr>
      <w:r w:rsidRPr="007D5A6A">
        <w:rPr>
          <w:rFonts w:ascii="Times New Roman" w:hAnsi="Times New Roman"/>
          <w:color w:val="000000"/>
          <w:sz w:val="26"/>
          <w:szCs w:val="26"/>
          <w:lang w:val="ru-RU"/>
        </w:rPr>
        <w:t xml:space="preserve">У цяперашні час я і члены маёй сям'і займаюць </w:t>
      </w:r>
      <w:r w:rsidR="00764E6F" w:rsidRPr="007D5A6A">
        <w:rPr>
          <w:rFonts w:ascii="Times New Roman" w:hAnsi="Times New Roman"/>
          <w:bCs/>
          <w:iCs/>
          <w:color w:val="000000"/>
          <w:sz w:val="26"/>
          <w:szCs w:val="26"/>
          <w:lang w:val="ru-RU"/>
        </w:rPr>
        <w:t>____</w:t>
      </w:r>
      <w:r w:rsidRPr="007D5A6A">
        <w:rPr>
          <w:rFonts w:ascii="Times New Roman" w:hAnsi="Times New Roman"/>
          <w:bCs/>
          <w:iCs/>
          <w:color w:val="000000"/>
          <w:sz w:val="26"/>
          <w:szCs w:val="26"/>
          <w:lang w:val="ru-RU"/>
        </w:rPr>
        <w:t>____</w:t>
      </w:r>
      <w:r w:rsidR="00764E6F" w:rsidRPr="007D5A6A">
        <w:rPr>
          <w:rFonts w:ascii="Times New Roman" w:hAnsi="Times New Roman"/>
          <w:bCs/>
          <w:iCs/>
          <w:color w:val="000000"/>
          <w:sz w:val="26"/>
          <w:szCs w:val="26"/>
          <w:lang w:val="ru-RU"/>
        </w:rPr>
        <w:t>__________________</w:t>
      </w:r>
    </w:p>
    <w:p w14:paraId="527EBCE8" w14:textId="2956A53E" w:rsidR="00764E6F" w:rsidRPr="004008D6" w:rsidRDefault="00764E6F" w:rsidP="006C69DA">
      <w:pPr>
        <w:jc w:val="both"/>
        <w:rPr>
          <w:rFonts w:ascii="Times New Roman" w:hAnsi="Times New Roman"/>
          <w:b/>
          <w:i/>
          <w:color w:val="000000"/>
          <w:sz w:val="26"/>
          <w:szCs w:val="26"/>
          <w:lang w:val="ru-RU"/>
        </w:rPr>
      </w:pPr>
      <w:r w:rsidRPr="007D5A6A">
        <w:rPr>
          <w:rFonts w:ascii="Times New Roman" w:hAnsi="Times New Roman"/>
          <w:bCs/>
          <w:iCs/>
          <w:color w:val="000000"/>
          <w:sz w:val="26"/>
          <w:szCs w:val="26"/>
          <w:lang w:val="ru-RU"/>
        </w:rPr>
        <w:t>_______________________________</w:t>
      </w:r>
      <w:r w:rsidR="007D5A6A">
        <w:rPr>
          <w:rFonts w:ascii="Times New Roman" w:hAnsi="Times New Roman"/>
          <w:bCs/>
          <w:iCs/>
          <w:color w:val="000000"/>
          <w:sz w:val="26"/>
          <w:szCs w:val="26"/>
          <w:lang w:val="ru-RU"/>
        </w:rPr>
        <w:t>_______</w:t>
      </w:r>
      <w:r w:rsidRPr="007D5A6A">
        <w:rPr>
          <w:rFonts w:ascii="Times New Roman" w:hAnsi="Times New Roman"/>
          <w:bCs/>
          <w:iCs/>
          <w:color w:val="000000"/>
          <w:sz w:val="26"/>
          <w:szCs w:val="26"/>
          <w:lang w:val="ru-RU"/>
        </w:rPr>
        <w:t>______</w:t>
      </w:r>
      <w:r w:rsidR="007D5A6A">
        <w:rPr>
          <w:rFonts w:ascii="Times New Roman" w:hAnsi="Times New Roman"/>
          <w:bCs/>
          <w:iCs/>
          <w:color w:val="000000"/>
          <w:sz w:val="26"/>
          <w:szCs w:val="26"/>
          <w:lang w:val="ru-RU"/>
        </w:rPr>
        <w:t>_____</w:t>
      </w:r>
      <w:r w:rsidRPr="007D5A6A">
        <w:rPr>
          <w:rFonts w:ascii="Times New Roman" w:hAnsi="Times New Roman"/>
          <w:bCs/>
          <w:iCs/>
          <w:color w:val="000000"/>
          <w:sz w:val="26"/>
          <w:szCs w:val="26"/>
          <w:lang w:val="ru-RU"/>
        </w:rPr>
        <w:t>_____</w:t>
      </w:r>
      <w:r w:rsidRPr="004008D6">
        <w:rPr>
          <w:rFonts w:ascii="Times New Roman" w:hAnsi="Times New Roman"/>
          <w:b/>
          <w:i/>
          <w:color w:val="000000"/>
          <w:sz w:val="26"/>
          <w:szCs w:val="26"/>
          <w:lang w:val="ru-RU"/>
        </w:rPr>
        <w:t xml:space="preserve"> </w:t>
      </w:r>
      <w:r w:rsidR="007D5A6A" w:rsidRPr="007D5A6A">
        <w:rPr>
          <w:rFonts w:ascii="Times New Roman" w:hAnsi="Times New Roman"/>
          <w:color w:val="000000"/>
          <w:sz w:val="26"/>
          <w:szCs w:val="26"/>
          <w:lang w:val="ru-RU"/>
        </w:rPr>
        <w:t>жылое памяшканне агульнай плошчай</w:t>
      </w:r>
      <w:r w:rsidR="007D5A6A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Pr="004008D6">
        <w:rPr>
          <w:rFonts w:ascii="Times New Roman" w:hAnsi="Times New Roman"/>
          <w:b/>
          <w:i/>
          <w:color w:val="000000"/>
          <w:sz w:val="26"/>
          <w:szCs w:val="26"/>
          <w:lang w:val="ru-RU"/>
        </w:rPr>
        <w:t>_________</w:t>
      </w:r>
      <w:r w:rsidR="007D5A6A" w:rsidRPr="007D5A6A">
        <w:rPr>
          <w:rFonts w:ascii="Times New Roman" w:hAnsi="Times New Roman"/>
          <w:bCs/>
          <w:iCs/>
          <w:color w:val="000000"/>
          <w:sz w:val="26"/>
          <w:szCs w:val="26"/>
          <w:lang w:val="ru-RU"/>
        </w:rPr>
        <w:t xml:space="preserve"> </w:t>
      </w:r>
      <w:r w:rsidRPr="004008D6">
        <w:rPr>
          <w:rFonts w:ascii="Times New Roman" w:hAnsi="Times New Roman"/>
          <w:color w:val="000000"/>
          <w:sz w:val="26"/>
          <w:szCs w:val="26"/>
          <w:lang w:val="ru-RU"/>
        </w:rPr>
        <w:t>кв.</w:t>
      </w:r>
      <w:r w:rsidRPr="004008D6">
        <w:rPr>
          <w:rFonts w:ascii="Times New Roman" w:hAnsi="Times New Roman"/>
          <w:color w:val="000000"/>
          <w:sz w:val="26"/>
          <w:szCs w:val="26"/>
        </w:rPr>
        <w:t> </w:t>
      </w:r>
      <w:r w:rsidRPr="004008D6">
        <w:rPr>
          <w:rFonts w:ascii="Times New Roman" w:hAnsi="Times New Roman"/>
          <w:color w:val="000000"/>
          <w:sz w:val="26"/>
          <w:szCs w:val="26"/>
          <w:lang w:val="ru-RU"/>
        </w:rPr>
        <w:t xml:space="preserve">м </w:t>
      </w:r>
      <w:r w:rsidR="007D5A6A" w:rsidRPr="007D5A6A">
        <w:rPr>
          <w:rFonts w:ascii="Times New Roman" w:hAnsi="Times New Roman"/>
          <w:color w:val="000000"/>
          <w:sz w:val="26"/>
          <w:szCs w:val="26"/>
          <w:lang w:val="ru-RU"/>
        </w:rPr>
        <w:t>па адрасе</w:t>
      </w:r>
      <w:r w:rsidRPr="004008D6">
        <w:rPr>
          <w:rFonts w:ascii="Times New Roman" w:hAnsi="Times New Roman"/>
          <w:color w:val="000000"/>
          <w:sz w:val="26"/>
          <w:szCs w:val="26"/>
          <w:lang w:val="ru-RU"/>
        </w:rPr>
        <w:t>:</w:t>
      </w:r>
      <w:r w:rsidR="007D5A6A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</w:t>
      </w:r>
    </w:p>
    <w:p w14:paraId="6321EB51" w14:textId="77777777" w:rsidR="00764E6F" w:rsidRPr="004008D6" w:rsidRDefault="00764E6F" w:rsidP="006C69DA">
      <w:pPr>
        <w:jc w:val="both"/>
        <w:rPr>
          <w:rFonts w:ascii="Times New Roman" w:hAnsi="Times New Roman"/>
          <w:b/>
          <w:i/>
          <w:color w:val="000000"/>
          <w:sz w:val="26"/>
          <w:szCs w:val="26"/>
          <w:lang w:val="ru-RU"/>
        </w:rPr>
      </w:pPr>
      <w:r w:rsidRPr="004008D6">
        <w:rPr>
          <w:rFonts w:ascii="Times New Roman" w:hAnsi="Times New Roman"/>
          <w:b/>
          <w:i/>
          <w:color w:val="000000"/>
          <w:sz w:val="26"/>
          <w:szCs w:val="26"/>
          <w:lang w:val="ru-RU"/>
        </w:rPr>
        <w:t>______________________________________________________________</w:t>
      </w:r>
      <w:r w:rsidR="00FA4215">
        <w:rPr>
          <w:rFonts w:ascii="Times New Roman" w:hAnsi="Times New Roman"/>
          <w:b/>
          <w:i/>
          <w:color w:val="000000"/>
          <w:sz w:val="26"/>
          <w:szCs w:val="26"/>
          <w:lang w:val="ru-RU"/>
        </w:rPr>
        <w:t>_____</w:t>
      </w:r>
      <w:r w:rsidRPr="004008D6">
        <w:rPr>
          <w:rFonts w:ascii="Times New Roman" w:hAnsi="Times New Roman"/>
          <w:b/>
          <w:i/>
          <w:color w:val="000000"/>
          <w:sz w:val="26"/>
          <w:szCs w:val="26"/>
          <w:lang w:val="ru-RU"/>
        </w:rPr>
        <w:t>____.</w:t>
      </w:r>
    </w:p>
    <w:p w14:paraId="5E988C35" w14:textId="376D198C" w:rsidR="007D5A6A" w:rsidRDefault="00764E6F" w:rsidP="009C27F2">
      <w:pPr>
        <w:ind w:firstLine="567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4008D6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</w:t>
      </w:r>
      <w:r w:rsidRPr="004008D6">
        <w:rPr>
          <w:rFonts w:ascii="Times New Roman" w:hAnsi="Times New Roman"/>
          <w:color w:val="000000"/>
          <w:sz w:val="26"/>
          <w:szCs w:val="26"/>
          <w:lang w:val="ru-RU"/>
        </w:rPr>
        <w:t>_______</w:t>
      </w:r>
      <w:r w:rsidR="007D5A6A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</w:t>
      </w:r>
      <w:r w:rsidRPr="004008D6">
        <w:rPr>
          <w:rFonts w:ascii="Times New Roman" w:hAnsi="Times New Roman"/>
          <w:color w:val="000000"/>
          <w:sz w:val="26"/>
          <w:szCs w:val="26"/>
          <w:lang w:val="ru-RU"/>
        </w:rPr>
        <w:t xml:space="preserve">_ </w:t>
      </w:r>
      <w:r w:rsidR="007D5A6A" w:rsidRPr="007D5A6A">
        <w:rPr>
          <w:rFonts w:ascii="Times New Roman" w:hAnsi="Times New Roman"/>
          <w:color w:val="000000"/>
          <w:sz w:val="26"/>
          <w:szCs w:val="26"/>
          <w:lang w:val="ru-RU"/>
        </w:rPr>
        <w:t xml:space="preserve">з сям'ёй займае </w:t>
      </w:r>
      <w:r w:rsidR="007D5A6A">
        <w:rPr>
          <w:rFonts w:ascii="Times New Roman" w:hAnsi="Times New Roman"/>
          <w:color w:val="000000"/>
          <w:sz w:val="26"/>
          <w:szCs w:val="26"/>
          <w:lang w:val="ru-RU"/>
        </w:rPr>
        <w:t>____________________</w:t>
      </w:r>
    </w:p>
    <w:p w14:paraId="274D76DE" w14:textId="7459F1B4" w:rsidR="00764E6F" w:rsidRPr="004008D6" w:rsidRDefault="00764E6F" w:rsidP="007D5A6A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4008D6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 xml:space="preserve">____________________________________________________ </w:t>
      </w:r>
      <w:r w:rsidR="007D5A6A" w:rsidRPr="007D5A6A">
        <w:rPr>
          <w:rFonts w:ascii="Times New Roman" w:hAnsi="Times New Roman"/>
          <w:color w:val="000000"/>
          <w:sz w:val="26"/>
          <w:szCs w:val="26"/>
          <w:lang w:val="ru-RU"/>
        </w:rPr>
        <w:t>жылое памяшканне па адрасе</w:t>
      </w:r>
      <w:r w:rsidRPr="004008D6">
        <w:rPr>
          <w:rFonts w:ascii="Times New Roman" w:hAnsi="Times New Roman"/>
          <w:color w:val="000000"/>
          <w:sz w:val="26"/>
          <w:szCs w:val="26"/>
          <w:lang w:val="ru-RU"/>
        </w:rPr>
        <w:t>: ____________________________</w:t>
      </w:r>
      <w:r w:rsidR="007D5A6A">
        <w:rPr>
          <w:rFonts w:ascii="Times New Roman" w:hAnsi="Times New Roman"/>
          <w:color w:val="000000"/>
          <w:sz w:val="26"/>
          <w:szCs w:val="26"/>
          <w:lang w:val="ru-RU"/>
        </w:rPr>
        <w:t>_____________________</w:t>
      </w:r>
      <w:r w:rsidRPr="004008D6">
        <w:rPr>
          <w:rFonts w:ascii="Times New Roman" w:hAnsi="Times New Roman"/>
          <w:color w:val="000000"/>
          <w:sz w:val="26"/>
          <w:szCs w:val="26"/>
          <w:lang w:val="ru-RU"/>
        </w:rPr>
        <w:t>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</w:t>
      </w:r>
      <w:r w:rsidRPr="004008D6">
        <w:rPr>
          <w:rFonts w:ascii="Times New Roman" w:hAnsi="Times New Roman"/>
          <w:color w:val="000000"/>
          <w:sz w:val="26"/>
          <w:szCs w:val="26"/>
          <w:lang w:val="ru-RU"/>
        </w:rPr>
        <w:t>__________</w:t>
      </w:r>
    </w:p>
    <w:p w14:paraId="61D5E076" w14:textId="77777777" w:rsidR="00764E6F" w:rsidRPr="004008D6" w:rsidRDefault="00764E6F" w:rsidP="009C27F2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4008D6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</w:t>
      </w:r>
      <w:r w:rsidR="00FA4215">
        <w:rPr>
          <w:rFonts w:ascii="Times New Roman" w:hAnsi="Times New Roman"/>
          <w:color w:val="000000"/>
          <w:sz w:val="26"/>
          <w:szCs w:val="26"/>
          <w:lang w:val="ru-RU"/>
        </w:rPr>
        <w:t>__________</w:t>
      </w:r>
      <w:r w:rsidRPr="004008D6">
        <w:rPr>
          <w:rFonts w:ascii="Times New Roman" w:hAnsi="Times New Roman"/>
          <w:color w:val="000000"/>
          <w:sz w:val="26"/>
          <w:szCs w:val="26"/>
          <w:lang w:val="ru-RU"/>
        </w:rPr>
        <w:t>__________ .</w:t>
      </w:r>
    </w:p>
    <w:p w14:paraId="65110973" w14:textId="4C356327" w:rsidR="00764E6F" w:rsidRPr="004008D6" w:rsidRDefault="007D5A6A" w:rsidP="00E7454F">
      <w:pPr>
        <w:spacing w:before="160" w:after="160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7D5A6A">
        <w:rPr>
          <w:rFonts w:ascii="Times New Roman" w:hAnsi="Times New Roman"/>
          <w:color w:val="000000"/>
          <w:sz w:val="26"/>
          <w:szCs w:val="26"/>
          <w:lang w:val="ru-RU"/>
        </w:rPr>
        <w:t>Да заявы прыкладаю дакументы</w:t>
      </w:r>
      <w:ins w:id="0" w:author="Unknown" w:date="2012-03-11T00:00:00Z">
        <w:r w:rsidR="00764E6F" w:rsidRPr="004008D6">
          <w:rPr>
            <w:rFonts w:ascii="Times New Roman" w:hAnsi="Times New Roman"/>
            <w:color w:val="000000"/>
            <w:sz w:val="26"/>
            <w:szCs w:val="26"/>
            <w:lang w:val="ru-RU"/>
          </w:rPr>
          <w:t>:</w:t>
        </w:r>
      </w:ins>
    </w:p>
    <w:p w14:paraId="59A460E9" w14:textId="77777777" w:rsidR="00764E6F" w:rsidRPr="004008D6" w:rsidRDefault="00764E6F" w:rsidP="005E3D90">
      <w:pPr>
        <w:pStyle w:val="a3"/>
        <w:numPr>
          <w:ilvl w:val="0"/>
          <w:numId w:val="2"/>
        </w:numPr>
        <w:jc w:val="both"/>
        <w:rPr>
          <w:sz w:val="26"/>
          <w:szCs w:val="26"/>
        </w:rPr>
      </w:pPr>
      <w:r w:rsidRPr="004008D6">
        <w:rPr>
          <w:color w:val="000000"/>
          <w:sz w:val="26"/>
          <w:szCs w:val="26"/>
        </w:rPr>
        <w:t>___</w:t>
      </w:r>
      <w:r w:rsidR="00FA4215">
        <w:rPr>
          <w:color w:val="000000"/>
          <w:sz w:val="26"/>
          <w:szCs w:val="26"/>
        </w:rPr>
        <w:t>____</w:t>
      </w:r>
      <w:r w:rsidRPr="004008D6">
        <w:rPr>
          <w:color w:val="000000"/>
          <w:sz w:val="26"/>
          <w:szCs w:val="26"/>
        </w:rPr>
        <w:t>_________________________________________________________</w:t>
      </w:r>
    </w:p>
    <w:p w14:paraId="1226A636" w14:textId="77777777" w:rsidR="00764E6F" w:rsidRPr="004008D6" w:rsidRDefault="00764E6F" w:rsidP="005E3D90">
      <w:pPr>
        <w:pStyle w:val="a3"/>
        <w:numPr>
          <w:ilvl w:val="0"/>
          <w:numId w:val="2"/>
        </w:numPr>
        <w:jc w:val="both"/>
        <w:rPr>
          <w:sz w:val="26"/>
          <w:szCs w:val="26"/>
        </w:rPr>
      </w:pPr>
      <w:r w:rsidRPr="004008D6">
        <w:rPr>
          <w:color w:val="000000"/>
          <w:sz w:val="26"/>
          <w:szCs w:val="26"/>
        </w:rPr>
        <w:t>____</w:t>
      </w:r>
      <w:r w:rsidR="00FA4215">
        <w:rPr>
          <w:color w:val="000000"/>
          <w:sz w:val="26"/>
          <w:szCs w:val="26"/>
        </w:rPr>
        <w:t>____</w:t>
      </w:r>
      <w:r w:rsidRPr="004008D6">
        <w:rPr>
          <w:color w:val="000000"/>
          <w:sz w:val="26"/>
          <w:szCs w:val="26"/>
        </w:rPr>
        <w:t>________________________________________________________</w:t>
      </w:r>
    </w:p>
    <w:p w14:paraId="6FC317BE" w14:textId="77777777" w:rsidR="00764E6F" w:rsidRPr="004008D6" w:rsidRDefault="00764E6F" w:rsidP="009C27F2">
      <w:pPr>
        <w:pStyle w:val="a3"/>
        <w:numPr>
          <w:ilvl w:val="0"/>
          <w:numId w:val="2"/>
        </w:numPr>
        <w:jc w:val="both"/>
        <w:rPr>
          <w:sz w:val="26"/>
          <w:szCs w:val="26"/>
        </w:rPr>
      </w:pPr>
      <w:r w:rsidRPr="004008D6">
        <w:rPr>
          <w:sz w:val="26"/>
          <w:szCs w:val="26"/>
        </w:rPr>
        <w:t>________</w:t>
      </w:r>
      <w:r w:rsidR="00FA4215">
        <w:rPr>
          <w:sz w:val="26"/>
          <w:szCs w:val="26"/>
        </w:rPr>
        <w:t>____</w:t>
      </w:r>
      <w:r w:rsidRPr="004008D6">
        <w:rPr>
          <w:sz w:val="26"/>
          <w:szCs w:val="26"/>
        </w:rPr>
        <w:t>____________________________________________________</w:t>
      </w:r>
    </w:p>
    <w:p w14:paraId="2A72C1B8" w14:textId="77777777" w:rsidR="00764E6F" w:rsidRPr="004008D6" w:rsidRDefault="00764E6F" w:rsidP="009C27F2">
      <w:pPr>
        <w:pStyle w:val="a3"/>
        <w:numPr>
          <w:ilvl w:val="0"/>
          <w:numId w:val="2"/>
        </w:numPr>
        <w:jc w:val="both"/>
        <w:rPr>
          <w:sz w:val="26"/>
          <w:szCs w:val="26"/>
        </w:rPr>
      </w:pPr>
      <w:r w:rsidRPr="004008D6">
        <w:rPr>
          <w:sz w:val="26"/>
          <w:szCs w:val="26"/>
        </w:rPr>
        <w:t>____________</w:t>
      </w:r>
      <w:r w:rsidR="00FA4215">
        <w:rPr>
          <w:sz w:val="26"/>
          <w:szCs w:val="26"/>
        </w:rPr>
        <w:t>____</w:t>
      </w:r>
      <w:r w:rsidRPr="004008D6">
        <w:rPr>
          <w:sz w:val="26"/>
          <w:szCs w:val="26"/>
        </w:rPr>
        <w:t>________________________________________________</w:t>
      </w:r>
    </w:p>
    <w:p w14:paraId="0F7E86B0" w14:textId="77777777" w:rsidR="00764E6F" w:rsidRPr="004008D6" w:rsidRDefault="00FA4215" w:rsidP="009C27F2">
      <w:pPr>
        <w:pStyle w:val="a3"/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</w:t>
      </w:r>
    </w:p>
    <w:p w14:paraId="0401D56C" w14:textId="77777777" w:rsidR="00764E6F" w:rsidRPr="004008D6" w:rsidRDefault="00764E6F" w:rsidP="009C27F2">
      <w:pPr>
        <w:pStyle w:val="a3"/>
        <w:spacing w:line="360" w:lineRule="auto"/>
        <w:ind w:left="927"/>
        <w:jc w:val="both"/>
        <w:rPr>
          <w:sz w:val="26"/>
          <w:szCs w:val="26"/>
        </w:rPr>
      </w:pPr>
      <w:r w:rsidRPr="004008D6">
        <w:rPr>
          <w:sz w:val="26"/>
          <w:szCs w:val="26"/>
        </w:rPr>
        <w:t xml:space="preserve"> </w:t>
      </w:r>
    </w:p>
    <w:p w14:paraId="7C73AB3C" w14:textId="77777777" w:rsidR="007D5A6A" w:rsidRDefault="007D5A6A" w:rsidP="007D5A6A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 w:rsidRPr="00A069FD">
        <w:rPr>
          <w:rFonts w:ascii="Times New Roman" w:hAnsi="Times New Roman"/>
          <w:sz w:val="26"/>
          <w:szCs w:val="26"/>
          <w:lang w:val="ru-RU"/>
        </w:rPr>
        <w:t>«____» _____________ 20___ г.</w:t>
      </w:r>
      <w:r w:rsidRPr="00EB33B2">
        <w:rPr>
          <w:rFonts w:ascii="Times New Roman" w:hAnsi="Times New Roman"/>
          <w:sz w:val="28"/>
          <w:szCs w:val="28"/>
          <w:lang w:val="ru-RU"/>
        </w:rPr>
        <w:t xml:space="preserve">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</w:t>
      </w:r>
      <w:r w:rsidRPr="00EB33B2">
        <w:rPr>
          <w:rFonts w:ascii="Times New Roman" w:hAnsi="Times New Roman"/>
          <w:sz w:val="28"/>
          <w:szCs w:val="28"/>
          <w:lang w:val="ru-RU"/>
        </w:rPr>
        <w:t xml:space="preserve">       </w:t>
      </w:r>
      <w:r>
        <w:rPr>
          <w:rFonts w:ascii="Times New Roman" w:hAnsi="Times New Roman"/>
          <w:sz w:val="20"/>
          <w:szCs w:val="20"/>
          <w:lang w:val="ru-RU"/>
        </w:rPr>
        <w:t>____________________</w:t>
      </w:r>
    </w:p>
    <w:p w14:paraId="7C7D1AD3" w14:textId="77777777" w:rsidR="007D5A6A" w:rsidRPr="00A069FD" w:rsidRDefault="007D5A6A" w:rsidP="007D5A6A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</w:t>
      </w:r>
      <w:r>
        <w:rPr>
          <w:rFonts w:ascii="Times New Roman" w:hAnsi="Times New Roman"/>
          <w:lang w:val="ru-RU"/>
        </w:rPr>
        <w:t xml:space="preserve">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</w:p>
    <w:p w14:paraId="1C4678D0" w14:textId="77777777" w:rsidR="00764E6F" w:rsidRPr="008236F3" w:rsidRDefault="00764E6F" w:rsidP="007D5A6A">
      <w:pPr>
        <w:pStyle w:val="a3"/>
        <w:ind w:left="0" w:firstLine="426"/>
        <w:jc w:val="both"/>
        <w:rPr>
          <w:strike/>
          <w:sz w:val="26"/>
          <w:szCs w:val="26"/>
        </w:rPr>
      </w:pPr>
    </w:p>
    <w:sectPr w:rsidR="00764E6F" w:rsidRPr="008236F3" w:rsidSect="004A4768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ECE0F2" w14:textId="77777777" w:rsidR="00CD3914" w:rsidRDefault="00CD3914" w:rsidP="00A83581">
      <w:r>
        <w:separator/>
      </w:r>
    </w:p>
  </w:endnote>
  <w:endnote w:type="continuationSeparator" w:id="0">
    <w:p w14:paraId="0ABACA88" w14:textId="77777777" w:rsidR="00CD3914" w:rsidRDefault="00CD3914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76BE09" w14:textId="77777777" w:rsidR="00CD3914" w:rsidRDefault="00CD3914" w:rsidP="00A83581">
      <w:r>
        <w:separator/>
      </w:r>
    </w:p>
  </w:footnote>
  <w:footnote w:type="continuationSeparator" w:id="0">
    <w:p w14:paraId="012960DA" w14:textId="77777777" w:rsidR="00CD3914" w:rsidRDefault="00CD3914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372ECE"/>
    <w:multiLevelType w:val="hybridMultilevel"/>
    <w:tmpl w:val="20CCA790"/>
    <w:lvl w:ilvl="0" w:tplc="9C7255E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5BDC581C"/>
    <w:multiLevelType w:val="hybridMultilevel"/>
    <w:tmpl w:val="1F963E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66991826">
    <w:abstractNumId w:val="1"/>
  </w:num>
  <w:num w:numId="2" w16cid:durableId="1715890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2FCD"/>
    <w:rsid w:val="0004222F"/>
    <w:rsid w:val="00042C66"/>
    <w:rsid w:val="000860A8"/>
    <w:rsid w:val="000A1277"/>
    <w:rsid w:val="001A0C10"/>
    <w:rsid w:val="00214CBF"/>
    <w:rsid w:val="002A4DCD"/>
    <w:rsid w:val="003063DE"/>
    <w:rsid w:val="00321368"/>
    <w:rsid w:val="003C0531"/>
    <w:rsid w:val="003D5A1B"/>
    <w:rsid w:val="004008D6"/>
    <w:rsid w:val="00474A93"/>
    <w:rsid w:val="004A4768"/>
    <w:rsid w:val="004B483C"/>
    <w:rsid w:val="005E3D90"/>
    <w:rsid w:val="0068788B"/>
    <w:rsid w:val="006A488C"/>
    <w:rsid w:val="006B5292"/>
    <w:rsid w:val="006C69DA"/>
    <w:rsid w:val="006F4B50"/>
    <w:rsid w:val="00754EB4"/>
    <w:rsid w:val="00764E6F"/>
    <w:rsid w:val="007816CA"/>
    <w:rsid w:val="007D5A6A"/>
    <w:rsid w:val="008236F3"/>
    <w:rsid w:val="00897DDD"/>
    <w:rsid w:val="008C6442"/>
    <w:rsid w:val="008F28FB"/>
    <w:rsid w:val="009141E4"/>
    <w:rsid w:val="00977746"/>
    <w:rsid w:val="009C27F2"/>
    <w:rsid w:val="00A10A6F"/>
    <w:rsid w:val="00A2194F"/>
    <w:rsid w:val="00A42B45"/>
    <w:rsid w:val="00A83581"/>
    <w:rsid w:val="00A83A1B"/>
    <w:rsid w:val="00B43407"/>
    <w:rsid w:val="00B71BEF"/>
    <w:rsid w:val="00B72198"/>
    <w:rsid w:val="00B73430"/>
    <w:rsid w:val="00C45432"/>
    <w:rsid w:val="00C65E06"/>
    <w:rsid w:val="00CC3514"/>
    <w:rsid w:val="00CD3914"/>
    <w:rsid w:val="00D10B9A"/>
    <w:rsid w:val="00D25348"/>
    <w:rsid w:val="00D75F8C"/>
    <w:rsid w:val="00E11C87"/>
    <w:rsid w:val="00E7454F"/>
    <w:rsid w:val="00EB2A7E"/>
    <w:rsid w:val="00EC3942"/>
    <w:rsid w:val="00ED6094"/>
    <w:rsid w:val="00EF553C"/>
    <w:rsid w:val="00F12F34"/>
    <w:rsid w:val="00F60AA6"/>
    <w:rsid w:val="00F81098"/>
    <w:rsid w:val="00FA4215"/>
    <w:rsid w:val="00FB56BF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5B2BB1"/>
  <w15:docId w15:val="{147CA83B-6DB5-4A2F-868A-5D0D80093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Normal (Web)"/>
    <w:basedOn w:val="a"/>
    <w:uiPriority w:val="99"/>
    <w:semiHidden/>
    <w:rsid w:val="00474A9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9">
    <w:name w:val="No Spacing"/>
    <w:uiPriority w:val="99"/>
    <w:qFormat/>
    <w:rsid w:val="00C45432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8048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23</cp:revision>
  <dcterms:created xsi:type="dcterms:W3CDTF">2018-09-20T09:23:00Z</dcterms:created>
  <dcterms:modified xsi:type="dcterms:W3CDTF">2024-10-04T12:32:00Z</dcterms:modified>
</cp:coreProperties>
</file>